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066A09C6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3B6ACD">
        <w:rPr>
          <w:rFonts w:ascii="Arial" w:hAnsi="Arial" w:cs="Arial"/>
          <w:b/>
          <w:sz w:val="22"/>
          <w:szCs w:val="22"/>
          <w:lang w:val="sv-SE"/>
        </w:rPr>
        <w:t>4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2204C9" w:rsidRPr="00D35061">
        <w:rPr>
          <w:rFonts w:ascii="Arial" w:hAnsi="Arial" w:cs="Arial"/>
          <w:b/>
          <w:sz w:val="22"/>
          <w:szCs w:val="22"/>
          <w:lang w:val="sv-SE"/>
        </w:rPr>
        <w:t>25</w:t>
      </w:r>
      <w:r w:rsidR="002204C9">
        <w:rPr>
          <w:rFonts w:ascii="Arial" w:hAnsi="Arial" w:cs="Arial"/>
          <w:b/>
          <w:sz w:val="22"/>
          <w:szCs w:val="22"/>
          <w:lang w:val="sv-SE"/>
        </w:rPr>
        <w:t>3528</w:t>
      </w:r>
    </w:p>
    <w:p w14:paraId="51CC9681" w14:textId="14E50187" w:rsidR="003A7B2F" w:rsidRDefault="00B04D5B" w:rsidP="00E070C2">
      <w:pPr>
        <w:pStyle w:val="Header"/>
        <w:rPr>
          <w:sz w:val="22"/>
          <w:szCs w:val="22"/>
        </w:rPr>
      </w:pPr>
      <w:r w:rsidRPr="008E5BA4">
        <w:rPr>
          <w:rFonts w:cs="Arial"/>
          <w:sz w:val="22"/>
          <w:szCs w:val="22"/>
          <w:lang w:val="sv-SE"/>
        </w:rPr>
        <w:t>Wuhan, China, 13 – 17 October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8160FD" w:rsidR="001E41F3" w:rsidRPr="0063012B" w:rsidRDefault="0063012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3012B">
              <w:rPr>
                <w:b/>
                <w:bCs/>
                <w:sz w:val="28"/>
                <w:szCs w:val="28"/>
              </w:rPr>
              <w:t>33.501</w: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begin"/>
            </w:r>
            <w:r w:rsidR="00E13F3D" w:rsidRPr="0063012B">
              <w:rPr>
                <w:b/>
                <w:bCs/>
                <w:sz w:val="28"/>
                <w:szCs w:val="28"/>
              </w:rPr>
              <w:instrText xml:space="preserve"> DOCPROPERTY  Spec#  \* MERGEFORMAT </w:instrTex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separate"/>
            </w:r>
            <w:r w:rsidR="00E13F3D" w:rsidRPr="0063012B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2FDE1A" w:rsidR="001E41F3" w:rsidRPr="0063012B" w:rsidRDefault="00B84DA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2178</w: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begin"/>
            </w:r>
            <w:r w:rsidR="00E13F3D" w:rsidRPr="0063012B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separate"/>
            </w:r>
            <w:r w:rsidR="00E13F3D" w:rsidRPr="0063012B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FB07F2" w:rsidR="001E41F3" w:rsidRPr="0063012B" w:rsidRDefault="003B6AC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begin"/>
            </w:r>
            <w:r w:rsidR="00E13F3D" w:rsidRPr="0063012B">
              <w:rPr>
                <w:b/>
                <w:bCs/>
                <w:sz w:val="28"/>
                <w:szCs w:val="28"/>
              </w:rPr>
              <w:instrText xml:space="preserve"> DOCPROPERTY  Revision  \* MERGEFORMAT </w:instrTex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separate"/>
            </w:r>
            <w:r w:rsidR="00E13F3D" w:rsidRPr="0063012B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6C9128" w:rsidR="001E41F3" w:rsidRPr="0063012B" w:rsidRDefault="0063012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3012B">
              <w:rPr>
                <w:b/>
                <w:bCs/>
                <w:sz w:val="28"/>
                <w:szCs w:val="28"/>
              </w:rPr>
              <w:t>19.</w:t>
            </w:r>
            <w:r w:rsidR="003B6ACD">
              <w:rPr>
                <w:b/>
                <w:bCs/>
                <w:sz w:val="28"/>
                <w:szCs w:val="28"/>
              </w:rPr>
              <w:t>4</w:t>
            </w:r>
            <w:r w:rsidRPr="0063012B">
              <w:rPr>
                <w:b/>
                <w:bCs/>
                <w:sz w:val="28"/>
                <w:szCs w:val="28"/>
              </w:rPr>
              <w:t>.0</w: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begin"/>
            </w:r>
            <w:r w:rsidR="00E13F3D" w:rsidRPr="0063012B">
              <w:rPr>
                <w:b/>
                <w:bCs/>
                <w:sz w:val="28"/>
                <w:szCs w:val="28"/>
              </w:rPr>
              <w:instrText xml:space="preserve"> DOCPROPERTY  Version  \* MERGEFORMAT </w:instrTex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separate"/>
            </w:r>
            <w:r w:rsidR="00E13F3D" w:rsidRPr="0063012B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2C084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0F8FBF" w:rsidR="00F25D98" w:rsidRDefault="00361B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76BF28" w:rsidR="001E41F3" w:rsidRDefault="002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08274B">
              <w:t>l</w:t>
            </w:r>
            <w:r>
              <w:t>a</w:t>
            </w:r>
            <w:r w:rsidR="0008274B">
              <w:t>r</w:t>
            </w:r>
            <w:r>
              <w:t xml:space="preserve">ifying the handling of the selected EPS NAS algorithms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1C7C70" w:rsidR="001E41F3" w:rsidRDefault="00F20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BC784A" w:rsidR="001E41F3" w:rsidRDefault="00F2019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0B988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F20193">
              <w:t>07-31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8A9391" w:rsidR="001E41F3" w:rsidRDefault="00F201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361D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20193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37132B" w14:textId="77777777" w:rsidR="002B5E5E" w:rsidRDefault="009A7B87" w:rsidP="009A7B87">
            <w:pPr>
              <w:pStyle w:val="CRCoverPage"/>
              <w:spacing w:after="0"/>
              <w:ind w:left="61"/>
              <w:rPr>
                <w:noProof/>
              </w:rPr>
            </w:pPr>
            <w:r>
              <w:rPr>
                <w:noProof/>
              </w:rPr>
              <w:t>I</w:t>
            </w:r>
            <w:r w:rsidR="009E655A">
              <w:rPr>
                <w:noProof/>
              </w:rPr>
              <w:t xml:space="preserve">n clause </w:t>
            </w:r>
            <w:r w:rsidR="00BD4FCA">
              <w:rPr>
                <w:noProof/>
              </w:rPr>
              <w:t>8.6.1, it is not clear that the UE and AMF store the selected EPS algorithms after a handover from EPS as well as after a NAS SMC</w:t>
            </w:r>
            <w:r w:rsidR="002B5E5E">
              <w:rPr>
                <w:noProof/>
              </w:rPr>
              <w:t xml:space="preserve">. </w:t>
            </w:r>
          </w:p>
          <w:p w14:paraId="2E3530B4" w14:textId="77777777" w:rsidR="006B638E" w:rsidRDefault="006B638E" w:rsidP="009A7B87">
            <w:pPr>
              <w:pStyle w:val="CRCoverPage"/>
              <w:spacing w:after="0"/>
              <w:ind w:left="61"/>
              <w:rPr>
                <w:noProof/>
              </w:rPr>
            </w:pPr>
          </w:p>
          <w:p w14:paraId="708AA7DE" w14:textId="60ACDF8F" w:rsidR="005062C2" w:rsidRDefault="002B5E5E" w:rsidP="00C57F9E">
            <w:pPr>
              <w:pStyle w:val="CRCoverPage"/>
              <w:spacing w:after="0"/>
              <w:ind w:left="61"/>
              <w:rPr>
                <w:noProof/>
              </w:rPr>
            </w:pPr>
            <w:r>
              <w:rPr>
                <w:noProof/>
              </w:rPr>
              <w:t xml:space="preserve">A similar update is needed in </w:t>
            </w:r>
            <w:r w:rsidR="006B638E" w:rsidRPr="006B638E">
              <w:rPr>
                <w:noProof/>
              </w:rPr>
              <w:t xml:space="preserve">TS 29.518 clause 6.1.6.2.34 </w:t>
            </w:r>
            <w:r w:rsidR="006B638E">
              <w:rPr>
                <w:noProof/>
              </w:rPr>
              <w:t xml:space="preserve">which also does not </w:t>
            </w:r>
            <w:r w:rsidR="006B638E" w:rsidRPr="006B638E">
              <w:rPr>
                <w:noProof/>
              </w:rPr>
              <w:t xml:space="preserve"> </w:t>
            </w:r>
            <w:r w:rsidR="00C57F9E">
              <w:rPr>
                <w:noProof/>
              </w:rPr>
              <w:t>mention the EPS alg</w:t>
            </w:r>
            <w:r w:rsidR="00F63979">
              <w:rPr>
                <w:noProof/>
              </w:rPr>
              <w:t>o</w:t>
            </w:r>
            <w:r w:rsidR="00C57F9E">
              <w:rPr>
                <w:noProof/>
              </w:rPr>
              <w:t>rithm</w:t>
            </w:r>
            <w:r w:rsidR="00F63979">
              <w:rPr>
                <w:noProof/>
              </w:rPr>
              <w:t>s</w:t>
            </w:r>
            <w:r w:rsidR="00C57F9E">
              <w:rPr>
                <w:noProof/>
              </w:rPr>
              <w:t xml:space="preserve"> used to create the mapped securit</w:t>
            </w:r>
            <w:r w:rsidR="00F63979">
              <w:rPr>
                <w:noProof/>
              </w:rPr>
              <w:t>y</w:t>
            </w:r>
            <w:r w:rsidR="00C57F9E">
              <w:rPr>
                <w:noProof/>
              </w:rPr>
              <w:t xml:space="preserve"> context might have been the ones previ</w:t>
            </w:r>
            <w:ins w:id="1" w:author="Adrian" w:date="2025-10-06T10:29:00Z" w16du:dateUtc="2025-10-06T09:29:00Z">
              <w:r w:rsidR="00327A48">
                <w:rPr>
                  <w:noProof/>
                </w:rPr>
                <w:t>o</w:t>
              </w:r>
            </w:ins>
            <w:del w:id="2" w:author="Adrian" w:date="2025-10-06T10:29:00Z" w16du:dateUtc="2025-10-06T09:29:00Z">
              <w:r w:rsidR="00C57F9E" w:rsidDel="00327A48">
                <w:rPr>
                  <w:noProof/>
                </w:rPr>
                <w:delText>si</w:delText>
              </w:r>
            </w:del>
            <w:r w:rsidR="00C57F9E">
              <w:rPr>
                <w:noProof/>
              </w:rPr>
              <w:t>usly used between the UE and MME in an ea</w:t>
            </w:r>
            <w:ins w:id="3" w:author="Adrian" w:date="2025-10-06T10:29:00Z" w16du:dateUtc="2025-10-06T09:29:00Z">
              <w:r w:rsidR="00327A48">
                <w:rPr>
                  <w:noProof/>
                </w:rPr>
                <w:t>r</w:t>
              </w:r>
            </w:ins>
            <w:r w:rsidR="00C57F9E">
              <w:rPr>
                <w:noProof/>
              </w:rPr>
              <w:t>lier connection.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33D3AE" w:rsidR="00165CFD" w:rsidRDefault="00982CDF" w:rsidP="009A7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8.6.1 </w:t>
            </w:r>
            <w:r w:rsidR="00EE163C">
              <w:rPr>
                <w:noProof/>
              </w:rPr>
              <w:t>it is clarif</w:t>
            </w:r>
            <w:r w:rsidR="00A75F04">
              <w:rPr>
                <w:noProof/>
              </w:rPr>
              <w:t xml:space="preserve">ied </w:t>
            </w:r>
            <w:r>
              <w:rPr>
                <w:noProof/>
              </w:rPr>
              <w:t xml:space="preserve">clarify that the EPS NAS algorithms </w:t>
            </w:r>
            <w:r w:rsidR="00A75F04">
              <w:rPr>
                <w:noProof/>
              </w:rPr>
              <w:t>used to create the mapped security co</w:t>
            </w:r>
            <w:r w:rsidR="00CA04B9">
              <w:rPr>
                <w:noProof/>
              </w:rPr>
              <w:t>n</w:t>
            </w:r>
            <w:r w:rsidR="00A75F04">
              <w:rPr>
                <w:noProof/>
              </w:rPr>
              <w:t xml:space="preserve">text may have been the ones used between the </w:t>
            </w:r>
            <w:r w:rsidR="00CA04B9">
              <w:rPr>
                <w:noProof/>
              </w:rPr>
              <w:t>U</w:t>
            </w:r>
            <w:r w:rsidR="00A75F04">
              <w:rPr>
                <w:noProof/>
              </w:rPr>
              <w:t>E and MME before a handover to</w:t>
            </w:r>
            <w:r w:rsidR="00F63979">
              <w:rPr>
                <w:noProof/>
              </w:rPr>
              <w:t xml:space="preserve"> 5G</w:t>
            </w:r>
            <w:r w:rsidR="005727C9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30403" w:rsidR="001E41F3" w:rsidRDefault="00D56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Possible incorrect implementation due to unclear details of EPS NAS </w:t>
            </w:r>
            <w:r w:rsidR="00A20AB4">
              <w:rPr>
                <w:noProof/>
              </w:rPr>
              <w:t>algorithm handling</w:t>
            </w:r>
            <w:r w:rsidR="00CA04B9">
              <w:rPr>
                <w:noProof/>
              </w:rPr>
              <w:t xml:space="preserve"> when creating a mapped security context</w:t>
            </w:r>
            <w:r w:rsidR="00A20AB4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D3A6F0" w:rsidR="001E41F3" w:rsidRDefault="00731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C5E961" w:rsidR="008863B9" w:rsidRDefault="00107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Restricted </w:t>
            </w:r>
            <w:r w:rsidR="0082081C">
              <w:rPr>
                <w:noProof/>
              </w:rPr>
              <w:t xml:space="preserve">the CR </w:t>
            </w:r>
            <w:r>
              <w:rPr>
                <w:noProof/>
              </w:rPr>
              <w:t xml:space="preserve">to the issue </w:t>
            </w:r>
            <w:r w:rsidR="00357180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mapped </w:t>
            </w:r>
            <w:r w:rsidR="00357180">
              <w:rPr>
                <w:noProof/>
              </w:rPr>
              <w:t xml:space="preserve">EPS context can be created using the algorithms used </w:t>
            </w:r>
            <w:r w:rsidR="00357180" w:rsidRPr="00357180">
              <w:rPr>
                <w:noProof/>
              </w:rPr>
              <w:t>between the UE and source MME before a EPS to 5GS handover</w:t>
            </w:r>
            <w:r w:rsidR="00357180">
              <w:rPr>
                <w:noProof/>
              </w:rPr>
              <w:t xml:space="preserve"> is missing from 8.6.1</w:t>
            </w:r>
            <w:r w:rsidR="0082081C">
              <w:rPr>
                <w:noProof/>
              </w:rPr>
              <w:t xml:space="preserve"> as opposed to additonally containing wider clarfications.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4CD6495" w14:textId="7AB136E1" w:rsidR="0063012B" w:rsidRDefault="0063012B" w:rsidP="00473ABD">
      <w:pPr>
        <w:jc w:val="center"/>
        <w:rPr>
          <w:b/>
          <w:bCs/>
          <w:noProof/>
          <w:sz w:val="40"/>
          <w:szCs w:val="40"/>
        </w:rPr>
      </w:pPr>
      <w:r w:rsidRPr="00473ABD">
        <w:rPr>
          <w:b/>
          <w:bCs/>
          <w:noProof/>
          <w:sz w:val="40"/>
          <w:szCs w:val="40"/>
        </w:rPr>
        <w:t xml:space="preserve">**** START OF CHANGES </w:t>
      </w:r>
      <w:r w:rsidR="00473ABD" w:rsidRPr="00473ABD">
        <w:rPr>
          <w:b/>
          <w:bCs/>
          <w:noProof/>
          <w:sz w:val="40"/>
          <w:szCs w:val="40"/>
        </w:rPr>
        <w:t>****</w:t>
      </w:r>
    </w:p>
    <w:p w14:paraId="4C6C3F06" w14:textId="663942A5" w:rsidR="00102B69" w:rsidRPr="00102B69" w:rsidRDefault="00102B69" w:rsidP="00102B6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" w:name="_Toc19634797"/>
      <w:bookmarkStart w:id="5" w:name="_Toc26875857"/>
      <w:bookmarkStart w:id="6" w:name="_Toc35528623"/>
      <w:bookmarkStart w:id="7" w:name="_Toc35533384"/>
      <w:bookmarkStart w:id="8" w:name="_Toc45028737"/>
      <w:bookmarkStart w:id="9" w:name="_Toc45274402"/>
      <w:bookmarkStart w:id="10" w:name="_Toc45274989"/>
      <w:bookmarkStart w:id="11" w:name="_Toc51168246"/>
      <w:bookmarkStart w:id="12" w:name="_Toc202450026"/>
      <w:r w:rsidRPr="00094DB6">
        <w:rPr>
          <w:rFonts w:ascii="Arial" w:hAnsi="Arial"/>
          <w:sz w:val="28"/>
          <w:lang w:eastAsia="en-GB"/>
        </w:rPr>
        <w:lastRenderedPageBreak/>
        <w:t>8</w:t>
      </w:r>
      <w:r w:rsidRPr="00102B69">
        <w:rPr>
          <w:rFonts w:ascii="Arial" w:hAnsi="Arial"/>
          <w:sz w:val="28"/>
          <w:lang w:eastAsia="en-GB"/>
        </w:rPr>
        <w:t>.6.1</w:t>
      </w:r>
      <w:r w:rsidRPr="00102B69">
        <w:rPr>
          <w:rFonts w:ascii="Arial" w:hAnsi="Arial"/>
          <w:sz w:val="28"/>
          <w:lang w:eastAsia="en-GB"/>
        </w:rPr>
        <w:tab/>
        <w:t>Mapping of a 5G security context to an EPS security context</w:t>
      </w:r>
    </w:p>
    <w:p w14:paraId="6FBAAFC1" w14:textId="77777777" w:rsidR="00102B69" w:rsidRPr="00102B69" w:rsidRDefault="00102B69" w:rsidP="00102B6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02B69">
        <w:rPr>
          <w:lang w:eastAsia="en-GB"/>
        </w:rPr>
        <w:t>The derivation of a mapped EPS security context from a 5G security context is done as described below:</w:t>
      </w:r>
    </w:p>
    <w:p w14:paraId="67F57280" w14:textId="77777777" w:rsidR="00102B69" w:rsidRPr="00102B69" w:rsidRDefault="00102B69" w:rsidP="00102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02B69">
        <w:rPr>
          <w:lang w:eastAsia="en-GB"/>
        </w:rPr>
        <w:t>-</w:t>
      </w:r>
      <w:r w:rsidRPr="00102B69">
        <w:rPr>
          <w:lang w:eastAsia="en-GB"/>
        </w:rPr>
        <w:tab/>
        <w:t>The K</w:t>
      </w:r>
      <w:r w:rsidRPr="00102B69">
        <w:rPr>
          <w:vertAlign w:val="subscript"/>
          <w:lang w:eastAsia="en-GB"/>
        </w:rPr>
        <w:t>ASME</w:t>
      </w:r>
      <w:r w:rsidRPr="00102B69">
        <w:rPr>
          <w:lang w:eastAsia="en-GB"/>
        </w:rPr>
        <w:t>' key, taken as the K</w:t>
      </w:r>
      <w:r w:rsidRPr="00102B69">
        <w:rPr>
          <w:vertAlign w:val="subscript"/>
          <w:lang w:eastAsia="en-GB"/>
        </w:rPr>
        <w:t>ASME</w:t>
      </w:r>
      <w:r w:rsidRPr="00102B69">
        <w:rPr>
          <w:lang w:eastAsia="en-GB"/>
        </w:rPr>
        <w:t>, shall be derived from the K</w:t>
      </w:r>
      <w:r w:rsidRPr="00102B69">
        <w:rPr>
          <w:vertAlign w:val="subscript"/>
          <w:lang w:eastAsia="en-GB"/>
        </w:rPr>
        <w:t>AMF</w:t>
      </w:r>
      <w:r w:rsidRPr="00102B69">
        <w:rPr>
          <w:lang w:eastAsia="en-GB"/>
        </w:rPr>
        <w:t xml:space="preserve"> using the 5G NAS Uplink COUNT value </w:t>
      </w:r>
      <w:r w:rsidRPr="00102B69">
        <w:rPr>
          <w:rFonts w:eastAsia="SimSun" w:hint="eastAsia"/>
          <w:lang w:val="en-US" w:eastAsia="zh-CN"/>
        </w:rPr>
        <w:t xml:space="preserve">derived from the TAU Request message or Attach Request message </w:t>
      </w:r>
      <w:r w:rsidRPr="00102B69">
        <w:rPr>
          <w:lang w:eastAsia="en-GB"/>
        </w:rPr>
        <w:t xml:space="preserve">in idle mode mobility or the 5G NAS Downlink COUNT value in handovers as described in Annex A.14. </w:t>
      </w:r>
    </w:p>
    <w:p w14:paraId="4E368E36" w14:textId="77777777" w:rsidR="00102B69" w:rsidRPr="00102B69" w:rsidRDefault="00102B69" w:rsidP="00102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02B69">
        <w:rPr>
          <w:lang w:eastAsia="en-GB"/>
        </w:rPr>
        <w:t>-</w:t>
      </w:r>
      <w:r w:rsidRPr="00102B69">
        <w:rPr>
          <w:lang w:eastAsia="en-GB"/>
        </w:rPr>
        <w:tab/>
        <w:t>The eKSI for the newly derived K</w:t>
      </w:r>
      <w:r w:rsidRPr="00102B69">
        <w:rPr>
          <w:vertAlign w:val="subscript"/>
          <w:lang w:eastAsia="en-GB"/>
        </w:rPr>
        <w:t>ASME</w:t>
      </w:r>
      <w:r w:rsidRPr="00102B69">
        <w:rPr>
          <w:lang w:eastAsia="en-GB"/>
        </w:rPr>
        <w:t xml:space="preserve"> key shall be defined such as the value field is taken from the ngKSI and the type field is set to indicate a mapped security context. </w:t>
      </w:r>
    </w:p>
    <w:p w14:paraId="1DFA952C" w14:textId="77777777" w:rsidR="00102B69" w:rsidRPr="00102B69" w:rsidRDefault="00102B69" w:rsidP="00102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02B69">
        <w:rPr>
          <w:lang w:eastAsia="en-GB"/>
        </w:rPr>
        <w:t>-</w:t>
      </w:r>
      <w:r w:rsidRPr="00102B69">
        <w:rPr>
          <w:lang w:eastAsia="en-GB"/>
        </w:rPr>
        <w:tab/>
        <w:t>The EPS uplink and downlink NAS COUNT values in the mapped context shall be set to the uplink and downlink NAS COUNT values of the current 5G security context respectively.</w:t>
      </w:r>
    </w:p>
    <w:p w14:paraId="31396D83" w14:textId="3E4B9886" w:rsidR="00102B69" w:rsidRPr="00102B69" w:rsidRDefault="00102B69" w:rsidP="00102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02B69">
        <w:rPr>
          <w:lang w:eastAsia="en-GB"/>
        </w:rPr>
        <w:t>-</w:t>
      </w:r>
      <w:r w:rsidRPr="00102B69">
        <w:rPr>
          <w:lang w:eastAsia="en-GB"/>
        </w:rPr>
        <w:tab/>
        <w:t xml:space="preserve">The </w:t>
      </w:r>
      <w:del w:id="13" w:author="Qualcomm" w:date="2025-10-02T12:56:00Z" w16du:dateUtc="2025-10-02T11:56:00Z">
        <w:r w:rsidRPr="00102B69" w:rsidDel="00102B69">
          <w:rPr>
            <w:lang w:eastAsia="en-GB"/>
          </w:rPr>
          <w:delText xml:space="preserve">selected </w:delText>
        </w:r>
      </w:del>
      <w:r w:rsidRPr="00102B69">
        <w:rPr>
          <w:lang w:eastAsia="en-GB"/>
        </w:rPr>
        <w:t xml:space="preserve">EPS NAS algorithms </w:t>
      </w:r>
      <w:ins w:id="14" w:author="Qualcomm" w:date="2025-10-02T12:56:00Z" w16du:dateUtc="2025-10-02T11:56:00Z">
        <w:r w:rsidRPr="00102B69">
          <w:rPr>
            <w:lang w:eastAsia="en-GB"/>
          </w:rPr>
          <w:t xml:space="preserve">in the mapped context </w:t>
        </w:r>
      </w:ins>
      <w:r w:rsidRPr="00102B69">
        <w:rPr>
          <w:lang w:eastAsia="en-GB"/>
        </w:rPr>
        <w:t xml:space="preserve">shall be set to the </w:t>
      </w:r>
      <w:ins w:id="15" w:author="Qualcomm" w:date="2025-10-02T12:57:00Z" w16du:dateUtc="2025-10-02T11:57:00Z">
        <w:r w:rsidRPr="00102B69">
          <w:rPr>
            <w:lang w:eastAsia="en-GB"/>
          </w:rPr>
          <w:t xml:space="preserve">selected </w:t>
        </w:r>
      </w:ins>
      <w:r w:rsidRPr="00102B69">
        <w:rPr>
          <w:lang w:eastAsia="en-GB"/>
        </w:rPr>
        <w:t xml:space="preserve">EPS </w:t>
      </w:r>
      <w:ins w:id="16" w:author="Qualcomm" w:date="2025-10-02T12:57:00Z" w16du:dateUtc="2025-10-02T11:57:00Z">
        <w:r>
          <w:rPr>
            <w:lang w:eastAsia="en-GB"/>
          </w:rPr>
          <w:t xml:space="preserve">NAS </w:t>
        </w:r>
      </w:ins>
      <w:r w:rsidRPr="00102B69">
        <w:rPr>
          <w:lang w:eastAsia="en-GB"/>
        </w:rPr>
        <w:t>algorithms signalled to the UE by the AMF during an earl</w:t>
      </w:r>
      <w:ins w:id="17" w:author="Qualcomm" w:date="2025-10-02T12:57:00Z" w16du:dateUtc="2025-10-02T11:57:00Z">
        <w:r>
          <w:rPr>
            <w:lang w:eastAsia="en-GB"/>
          </w:rPr>
          <w:t>ier</w:t>
        </w:r>
      </w:ins>
      <w:del w:id="18" w:author="Qualcomm" w:date="2025-10-02T12:57:00Z" w16du:dateUtc="2025-10-02T11:57:00Z">
        <w:r w:rsidRPr="00102B69" w:rsidDel="00213E73">
          <w:rPr>
            <w:lang w:eastAsia="en-GB"/>
          </w:rPr>
          <w:delText>y</w:delText>
        </w:r>
      </w:del>
      <w:r w:rsidRPr="00102B69">
        <w:rPr>
          <w:lang w:eastAsia="en-GB"/>
        </w:rPr>
        <w:t xml:space="preserve"> </w:t>
      </w:r>
      <w:del w:id="19" w:author="Qualcomm" w:date="2025-10-02T12:57:00Z" w16du:dateUtc="2025-10-02T11:57:00Z">
        <w:r w:rsidRPr="00102B69" w:rsidDel="00213E73">
          <w:rPr>
            <w:lang w:eastAsia="en-GB"/>
          </w:rPr>
          <w:delText xml:space="preserve">authentication procedure followed by a </w:delText>
        </w:r>
      </w:del>
      <w:r w:rsidRPr="00102B69">
        <w:rPr>
          <w:lang w:eastAsia="en-GB"/>
        </w:rPr>
        <w:t>NAS SMC as described in clause 6.7.2</w:t>
      </w:r>
      <w:ins w:id="20" w:author="Qualcomm" w:date="2025-10-02T12:57:00Z" w16du:dateUtc="2025-10-02T11:57:00Z">
        <w:r w:rsidR="00213E73" w:rsidRPr="00213E73">
          <w:t xml:space="preserve"> </w:t>
        </w:r>
        <w:r w:rsidR="00213E73" w:rsidRPr="00213E73">
          <w:rPr>
            <w:lang w:eastAsia="en-GB"/>
          </w:rPr>
          <w:t>or the algorithms used between the UE and source MME before a EPS to 5GS handover (see clause 8.4.2)</w:t>
        </w:r>
      </w:ins>
      <w:r w:rsidRPr="00102B69">
        <w:rPr>
          <w:lang w:eastAsia="en-GB"/>
        </w:rPr>
        <w:t>.</w:t>
      </w:r>
    </w:p>
    <w:p w14:paraId="032AFABC" w14:textId="77777777" w:rsidR="00102B69" w:rsidRPr="00102B69" w:rsidRDefault="00102B69" w:rsidP="00102B6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102B69">
        <w:rPr>
          <w:lang w:eastAsia="en-GB"/>
        </w:rPr>
        <w:t>NOTE:</w:t>
      </w:r>
      <w:r w:rsidRPr="00102B69">
        <w:rPr>
          <w:lang w:eastAsia="en-GB"/>
        </w:rPr>
        <w:tab/>
        <w:t>Whenever an algorithm change is required, the target MME initiates an NAS SMC to select other algorithms as described in TS 33.401 [10].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13253C70" w14:textId="1AAB6995" w:rsidR="00473ABD" w:rsidRDefault="00473ABD" w:rsidP="00473ABD">
      <w:pPr>
        <w:jc w:val="center"/>
        <w:rPr>
          <w:b/>
          <w:bCs/>
          <w:noProof/>
          <w:sz w:val="40"/>
          <w:szCs w:val="40"/>
        </w:rPr>
      </w:pPr>
      <w:r w:rsidRPr="00473ABD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473ABD">
        <w:rPr>
          <w:b/>
          <w:bCs/>
          <w:noProof/>
          <w:sz w:val="40"/>
          <w:szCs w:val="40"/>
        </w:rPr>
        <w:t xml:space="preserve"> OF CHANGES ****</w:t>
      </w:r>
    </w:p>
    <w:p w14:paraId="477975FB" w14:textId="77777777" w:rsidR="00473ABD" w:rsidRPr="00473ABD" w:rsidRDefault="00473ABD" w:rsidP="00473ABD">
      <w:pPr>
        <w:jc w:val="center"/>
        <w:rPr>
          <w:b/>
          <w:bCs/>
          <w:noProof/>
          <w:sz w:val="40"/>
          <w:szCs w:val="40"/>
        </w:rPr>
      </w:pPr>
    </w:p>
    <w:sectPr w:rsidR="00473ABD" w:rsidRPr="00473AB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232F0" w14:textId="77777777" w:rsidR="00D156BD" w:rsidRDefault="00D156BD">
      <w:r>
        <w:separator/>
      </w:r>
    </w:p>
  </w:endnote>
  <w:endnote w:type="continuationSeparator" w:id="0">
    <w:p w14:paraId="10D374CB" w14:textId="77777777" w:rsidR="00D156BD" w:rsidRDefault="00D15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9B3FD" w14:textId="77777777" w:rsidR="00D156BD" w:rsidRDefault="00D156BD">
      <w:r>
        <w:separator/>
      </w:r>
    </w:p>
  </w:footnote>
  <w:footnote w:type="continuationSeparator" w:id="0">
    <w:p w14:paraId="3161CCD2" w14:textId="77777777" w:rsidR="00D156BD" w:rsidRDefault="00D15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74E73FB"/>
    <w:multiLevelType w:val="hybridMultilevel"/>
    <w:tmpl w:val="6AD4D0DA"/>
    <w:lvl w:ilvl="0" w:tplc="C3A0802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5E068C5"/>
    <w:multiLevelType w:val="hybridMultilevel"/>
    <w:tmpl w:val="16A65F04"/>
    <w:lvl w:ilvl="0" w:tplc="F0BE7384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494994977">
    <w:abstractNumId w:val="4"/>
  </w:num>
  <w:num w:numId="6" w16cid:durableId="3659353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rian">
    <w15:presenceInfo w15:providerId="None" w15:userId="Adrian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441"/>
    <w:rsid w:val="00022E4A"/>
    <w:rsid w:val="00065C98"/>
    <w:rsid w:val="0008274B"/>
    <w:rsid w:val="00094DB6"/>
    <w:rsid w:val="000955C5"/>
    <w:rsid w:val="000A6394"/>
    <w:rsid w:val="000B6389"/>
    <w:rsid w:val="000B7FED"/>
    <w:rsid w:val="000C038A"/>
    <w:rsid w:val="000C5B07"/>
    <w:rsid w:val="000C6598"/>
    <w:rsid w:val="000D20DF"/>
    <w:rsid w:val="000D44B3"/>
    <w:rsid w:val="000D7859"/>
    <w:rsid w:val="000E014D"/>
    <w:rsid w:val="000F018F"/>
    <w:rsid w:val="000F5D7A"/>
    <w:rsid w:val="00102B69"/>
    <w:rsid w:val="00107064"/>
    <w:rsid w:val="00115A12"/>
    <w:rsid w:val="00126E61"/>
    <w:rsid w:val="00145D43"/>
    <w:rsid w:val="00156BE0"/>
    <w:rsid w:val="0016300F"/>
    <w:rsid w:val="00165CFD"/>
    <w:rsid w:val="00186624"/>
    <w:rsid w:val="00192C46"/>
    <w:rsid w:val="001A08B3"/>
    <w:rsid w:val="001A1435"/>
    <w:rsid w:val="001A7B60"/>
    <w:rsid w:val="001B52F0"/>
    <w:rsid w:val="001B6EEC"/>
    <w:rsid w:val="001B7A65"/>
    <w:rsid w:val="001E41F3"/>
    <w:rsid w:val="001F144E"/>
    <w:rsid w:val="00213E73"/>
    <w:rsid w:val="002204C9"/>
    <w:rsid w:val="002250F2"/>
    <w:rsid w:val="0026004D"/>
    <w:rsid w:val="002640DD"/>
    <w:rsid w:val="00275D12"/>
    <w:rsid w:val="00284FEB"/>
    <w:rsid w:val="002860C4"/>
    <w:rsid w:val="00294DA4"/>
    <w:rsid w:val="00294E31"/>
    <w:rsid w:val="002B5741"/>
    <w:rsid w:val="002B5E5E"/>
    <w:rsid w:val="002D74F2"/>
    <w:rsid w:val="002E472E"/>
    <w:rsid w:val="002F195C"/>
    <w:rsid w:val="0030010A"/>
    <w:rsid w:val="00305409"/>
    <w:rsid w:val="00327A48"/>
    <w:rsid w:val="00331449"/>
    <w:rsid w:val="00337A1B"/>
    <w:rsid w:val="0034108E"/>
    <w:rsid w:val="00357180"/>
    <w:rsid w:val="003609EF"/>
    <w:rsid w:val="00361B2B"/>
    <w:rsid w:val="0036231A"/>
    <w:rsid w:val="00374DD4"/>
    <w:rsid w:val="00384389"/>
    <w:rsid w:val="003A1FE5"/>
    <w:rsid w:val="003A7B2F"/>
    <w:rsid w:val="003B6ACD"/>
    <w:rsid w:val="003C2DBE"/>
    <w:rsid w:val="003E1A36"/>
    <w:rsid w:val="00410371"/>
    <w:rsid w:val="004242F1"/>
    <w:rsid w:val="00432FF2"/>
    <w:rsid w:val="0044069F"/>
    <w:rsid w:val="004470EE"/>
    <w:rsid w:val="00473ABD"/>
    <w:rsid w:val="00482288"/>
    <w:rsid w:val="00483DA0"/>
    <w:rsid w:val="004967C3"/>
    <w:rsid w:val="004A52C6"/>
    <w:rsid w:val="004B75B7"/>
    <w:rsid w:val="004C1D44"/>
    <w:rsid w:val="004C50C8"/>
    <w:rsid w:val="004D5235"/>
    <w:rsid w:val="004D585D"/>
    <w:rsid w:val="004E52BE"/>
    <w:rsid w:val="005009D9"/>
    <w:rsid w:val="005062C2"/>
    <w:rsid w:val="0051580D"/>
    <w:rsid w:val="005348EE"/>
    <w:rsid w:val="00546764"/>
    <w:rsid w:val="00547111"/>
    <w:rsid w:val="00550765"/>
    <w:rsid w:val="00553082"/>
    <w:rsid w:val="00556D22"/>
    <w:rsid w:val="005727C9"/>
    <w:rsid w:val="0058609C"/>
    <w:rsid w:val="00592D74"/>
    <w:rsid w:val="005B282D"/>
    <w:rsid w:val="005D4344"/>
    <w:rsid w:val="005E2C44"/>
    <w:rsid w:val="005E48F2"/>
    <w:rsid w:val="005E51D6"/>
    <w:rsid w:val="00616682"/>
    <w:rsid w:val="00621188"/>
    <w:rsid w:val="006242FB"/>
    <w:rsid w:val="006257ED"/>
    <w:rsid w:val="0063012B"/>
    <w:rsid w:val="0065536E"/>
    <w:rsid w:val="00665C47"/>
    <w:rsid w:val="00672CEE"/>
    <w:rsid w:val="00686C8C"/>
    <w:rsid w:val="00692281"/>
    <w:rsid w:val="00695808"/>
    <w:rsid w:val="00695A6C"/>
    <w:rsid w:val="006B46FB"/>
    <w:rsid w:val="006B638E"/>
    <w:rsid w:val="006E21FB"/>
    <w:rsid w:val="0070145E"/>
    <w:rsid w:val="00726B82"/>
    <w:rsid w:val="0073131B"/>
    <w:rsid w:val="00737A17"/>
    <w:rsid w:val="007533D9"/>
    <w:rsid w:val="0078484F"/>
    <w:rsid w:val="00785599"/>
    <w:rsid w:val="00792342"/>
    <w:rsid w:val="00792F89"/>
    <w:rsid w:val="007977A8"/>
    <w:rsid w:val="007B512A"/>
    <w:rsid w:val="007C0288"/>
    <w:rsid w:val="007C2097"/>
    <w:rsid w:val="007C7751"/>
    <w:rsid w:val="007D6A07"/>
    <w:rsid w:val="007E086D"/>
    <w:rsid w:val="007F7259"/>
    <w:rsid w:val="008040A8"/>
    <w:rsid w:val="00817AAB"/>
    <w:rsid w:val="0082081C"/>
    <w:rsid w:val="008279FA"/>
    <w:rsid w:val="00836C26"/>
    <w:rsid w:val="00847BE9"/>
    <w:rsid w:val="00853F77"/>
    <w:rsid w:val="008626E7"/>
    <w:rsid w:val="00870EE7"/>
    <w:rsid w:val="0087478A"/>
    <w:rsid w:val="00880A55"/>
    <w:rsid w:val="00884727"/>
    <w:rsid w:val="008863B9"/>
    <w:rsid w:val="0088765D"/>
    <w:rsid w:val="00887DA0"/>
    <w:rsid w:val="008A45A6"/>
    <w:rsid w:val="008B4341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1C1D"/>
    <w:rsid w:val="009721C0"/>
    <w:rsid w:val="009777D9"/>
    <w:rsid w:val="00982CDF"/>
    <w:rsid w:val="00991B88"/>
    <w:rsid w:val="009A5753"/>
    <w:rsid w:val="009A579D"/>
    <w:rsid w:val="009A7B87"/>
    <w:rsid w:val="009E3297"/>
    <w:rsid w:val="009E655A"/>
    <w:rsid w:val="009F734F"/>
    <w:rsid w:val="00A1069F"/>
    <w:rsid w:val="00A11F8F"/>
    <w:rsid w:val="00A20AB4"/>
    <w:rsid w:val="00A246B6"/>
    <w:rsid w:val="00A30E95"/>
    <w:rsid w:val="00A47E70"/>
    <w:rsid w:val="00A50CF0"/>
    <w:rsid w:val="00A72813"/>
    <w:rsid w:val="00A75F04"/>
    <w:rsid w:val="00A7671C"/>
    <w:rsid w:val="00A9239C"/>
    <w:rsid w:val="00AA2CBC"/>
    <w:rsid w:val="00AC0BF5"/>
    <w:rsid w:val="00AC4548"/>
    <w:rsid w:val="00AC5820"/>
    <w:rsid w:val="00AC59EC"/>
    <w:rsid w:val="00AD1CD8"/>
    <w:rsid w:val="00AD7E18"/>
    <w:rsid w:val="00AE78E7"/>
    <w:rsid w:val="00AF2776"/>
    <w:rsid w:val="00AF55C6"/>
    <w:rsid w:val="00B009D8"/>
    <w:rsid w:val="00B00B88"/>
    <w:rsid w:val="00B01476"/>
    <w:rsid w:val="00B04D5B"/>
    <w:rsid w:val="00B1271A"/>
    <w:rsid w:val="00B13F88"/>
    <w:rsid w:val="00B1513B"/>
    <w:rsid w:val="00B258BB"/>
    <w:rsid w:val="00B67B97"/>
    <w:rsid w:val="00B84DA3"/>
    <w:rsid w:val="00B96214"/>
    <w:rsid w:val="00B968C8"/>
    <w:rsid w:val="00BA1AB1"/>
    <w:rsid w:val="00BA3EC5"/>
    <w:rsid w:val="00BA51D9"/>
    <w:rsid w:val="00BB5DFC"/>
    <w:rsid w:val="00BD279D"/>
    <w:rsid w:val="00BD4FCA"/>
    <w:rsid w:val="00BD6BB8"/>
    <w:rsid w:val="00C12D8A"/>
    <w:rsid w:val="00C33443"/>
    <w:rsid w:val="00C41E94"/>
    <w:rsid w:val="00C57F9E"/>
    <w:rsid w:val="00C66BA2"/>
    <w:rsid w:val="00C83B4F"/>
    <w:rsid w:val="00C95985"/>
    <w:rsid w:val="00CA04B9"/>
    <w:rsid w:val="00CA514A"/>
    <w:rsid w:val="00CB4074"/>
    <w:rsid w:val="00CC5026"/>
    <w:rsid w:val="00CC68D0"/>
    <w:rsid w:val="00CF0829"/>
    <w:rsid w:val="00CF5C18"/>
    <w:rsid w:val="00D03F9A"/>
    <w:rsid w:val="00D06D51"/>
    <w:rsid w:val="00D156BD"/>
    <w:rsid w:val="00D21F0D"/>
    <w:rsid w:val="00D24991"/>
    <w:rsid w:val="00D46CE6"/>
    <w:rsid w:val="00D50255"/>
    <w:rsid w:val="00D55BE4"/>
    <w:rsid w:val="00D56C19"/>
    <w:rsid w:val="00D66520"/>
    <w:rsid w:val="00D73330"/>
    <w:rsid w:val="00D839BE"/>
    <w:rsid w:val="00D84C83"/>
    <w:rsid w:val="00D87605"/>
    <w:rsid w:val="00D9340F"/>
    <w:rsid w:val="00DC2D74"/>
    <w:rsid w:val="00DC6732"/>
    <w:rsid w:val="00DD6607"/>
    <w:rsid w:val="00DE34CF"/>
    <w:rsid w:val="00DF0BCF"/>
    <w:rsid w:val="00E070C2"/>
    <w:rsid w:val="00E13F3D"/>
    <w:rsid w:val="00E17DB0"/>
    <w:rsid w:val="00E339EB"/>
    <w:rsid w:val="00E34898"/>
    <w:rsid w:val="00E55C56"/>
    <w:rsid w:val="00E840F9"/>
    <w:rsid w:val="00EB09B7"/>
    <w:rsid w:val="00EE163C"/>
    <w:rsid w:val="00EE7D7C"/>
    <w:rsid w:val="00EF12B7"/>
    <w:rsid w:val="00F153E8"/>
    <w:rsid w:val="00F20193"/>
    <w:rsid w:val="00F25D98"/>
    <w:rsid w:val="00F300FB"/>
    <w:rsid w:val="00F428DB"/>
    <w:rsid w:val="00F63979"/>
    <w:rsid w:val="00F8791E"/>
    <w:rsid w:val="00F9527C"/>
    <w:rsid w:val="00FB6386"/>
    <w:rsid w:val="00FC0ACD"/>
    <w:rsid w:val="00FD657F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1F14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Adrian</cp:lastModifiedBy>
  <cp:revision>3</cp:revision>
  <cp:lastPrinted>1900-01-01T08:00:00Z</cp:lastPrinted>
  <dcterms:created xsi:type="dcterms:W3CDTF">2025-10-06T09:29:00Z</dcterms:created>
  <dcterms:modified xsi:type="dcterms:W3CDTF">2025-10-06T09:30:00Z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